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CE7CB4">
        <w:rPr>
          <w:rFonts w:ascii="Arial" w:hAnsi="Arial" w:cs="Arial"/>
          <w:b/>
          <w:bCs/>
          <w:sz w:val="24"/>
          <w:szCs w:val="24"/>
        </w:rPr>
        <w:t>8</w:t>
      </w:r>
      <w:r w:rsidR="003007F7" w:rsidRPr="00C33343">
        <w:rPr>
          <w:rFonts w:ascii="Arial" w:hAnsi="Arial" w:cs="Arial"/>
          <w:b/>
          <w:bCs/>
          <w:sz w:val="28"/>
          <w:szCs w:val="24"/>
        </w:rPr>
        <w:tab/>
      </w:r>
      <w:r w:rsidR="003007F7" w:rsidRPr="004B1D9E">
        <w:rPr>
          <w:rFonts w:ascii="Arial" w:hAnsi="Arial" w:cs="Arial"/>
          <w:b/>
          <w:bCs/>
          <w:sz w:val="28"/>
          <w:szCs w:val="24"/>
        </w:rPr>
        <w:t>S2-2</w:t>
      </w:r>
      <w:r w:rsidR="00DC03F1">
        <w:rPr>
          <w:rFonts w:ascii="Arial" w:hAnsi="Arial" w:cs="Arial"/>
          <w:b/>
          <w:bCs/>
          <w:sz w:val="28"/>
          <w:szCs w:val="24"/>
        </w:rPr>
        <w:t>30</w:t>
      </w:r>
      <w:r w:rsidR="00285ADB">
        <w:rPr>
          <w:rFonts w:ascii="Arial" w:hAnsi="Arial" w:cs="Arial"/>
          <w:b/>
          <w:bCs/>
          <w:sz w:val="28"/>
          <w:szCs w:val="24"/>
        </w:rPr>
        <w:t>9526</w:t>
      </w:r>
    </w:p>
    <w:p w:rsidR="00463675" w:rsidRPr="000F4E43" w:rsidRDefault="00CE7CB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21 - 25</w:t>
      </w:r>
      <w:r w:rsidR="000C4A00">
        <w:rPr>
          <w:rFonts w:ascii="Arial" w:hAnsi="Arial" w:cs="Arial"/>
          <w:b/>
          <w:bCs/>
          <w:sz w:val="24"/>
          <w:szCs w:val="24"/>
        </w:rPr>
        <w:t xml:space="preserve"> </w:t>
      </w:r>
      <w:r w:rsidR="004E1614">
        <w:rPr>
          <w:rFonts w:ascii="Arial" w:hAnsi="Arial" w:cs="Arial"/>
          <w:b/>
          <w:bCs/>
          <w:sz w:val="24"/>
          <w:szCs w:val="24"/>
        </w:rPr>
        <w:t>August, 2023, Gotebo</w:t>
      </w:r>
      <w:r>
        <w:rPr>
          <w:rFonts w:ascii="Arial" w:hAnsi="Arial" w:cs="Arial"/>
          <w:b/>
          <w:bCs/>
          <w:sz w:val="24"/>
          <w:szCs w:val="24"/>
        </w:rPr>
        <w:t>rg, Sweden</w:t>
      </w:r>
      <w:r w:rsidR="00285ADB">
        <w:rPr>
          <w:rFonts w:ascii="Arial" w:hAnsi="Arial" w:cs="Arial"/>
          <w:b/>
          <w:bCs/>
          <w:sz w:val="24"/>
          <w:szCs w:val="24"/>
        </w:rPr>
        <w:t xml:space="preserve">                                  (revision of S2-2308863)</w:t>
      </w:r>
    </w:p>
    <w:p w:rsidR="00463675" w:rsidRPr="000F4E43" w:rsidRDefault="00463675">
      <w:pPr>
        <w:rPr>
          <w:rFonts w:ascii="Arial" w:hAnsi="Arial" w:cs="Arial"/>
        </w:rPr>
      </w:pPr>
    </w:p>
    <w:p w:rsidR="00463675" w:rsidRPr="009776DC" w:rsidRDefault="00463675" w:rsidP="000F4E43">
      <w:pPr>
        <w:pStyle w:val="Title"/>
        <w:rPr>
          <w:color w:val="000000"/>
        </w:rPr>
      </w:pPr>
      <w:r w:rsidRPr="000F4E43">
        <w:t>Title:</w:t>
      </w:r>
      <w:r w:rsidRPr="000F4E43">
        <w:tab/>
      </w:r>
      <w:r w:rsidR="00392226" w:rsidRPr="00392226">
        <w:rPr>
          <w:color w:val="000000"/>
        </w:rPr>
        <w:t>Reply LS on Clarification on Removal of the Indicator of UUAA result from AMF</w:t>
      </w:r>
    </w:p>
    <w:p w:rsidR="00463675" w:rsidRPr="00D14257" w:rsidRDefault="00463675" w:rsidP="000F4E43">
      <w:pPr>
        <w:pStyle w:val="Title"/>
        <w:rPr>
          <w:color w:val="000000"/>
        </w:rPr>
      </w:pPr>
      <w:r w:rsidRPr="009776DC">
        <w:rPr>
          <w:color w:val="000000"/>
        </w:rPr>
        <w:t>Response to:</w:t>
      </w:r>
      <w:r w:rsidRPr="009776DC">
        <w:rPr>
          <w:color w:val="000000"/>
        </w:rPr>
        <w:tab/>
      </w:r>
      <w:r w:rsidR="00392226" w:rsidRPr="00D14257">
        <w:t xml:space="preserve">LS on Clarification on Removal of the Indicator of UUAA result from AMF </w:t>
      </w:r>
      <w:r w:rsidR="0033735E" w:rsidRPr="00D14257">
        <w:rPr>
          <w:color w:val="000000"/>
        </w:rPr>
        <w:t>(S2-</w:t>
      </w:r>
      <w:r w:rsidR="00392226" w:rsidRPr="00D14257">
        <w:rPr>
          <w:color w:val="000000"/>
        </w:rPr>
        <w:t>2308335</w:t>
      </w:r>
      <w:r w:rsidR="0033735E" w:rsidRPr="00D14257">
        <w:rPr>
          <w:color w:val="000000"/>
        </w:rPr>
        <w:t>/</w:t>
      </w:r>
      <w:r w:rsidR="00392226" w:rsidRPr="00D14257">
        <w:rPr>
          <w:color w:val="000000"/>
        </w:rPr>
        <w:t>S3</w:t>
      </w:r>
      <w:r w:rsidR="0033735E" w:rsidRPr="00D14257">
        <w:rPr>
          <w:color w:val="000000"/>
        </w:rPr>
        <w:t>-</w:t>
      </w:r>
      <w:r w:rsidR="000C4A00" w:rsidRPr="00D14257">
        <w:rPr>
          <w:color w:val="000000"/>
        </w:rPr>
        <w:t>2</w:t>
      </w:r>
      <w:r w:rsidR="00392226" w:rsidRPr="00D14257">
        <w:rPr>
          <w:color w:val="000000"/>
        </w:rPr>
        <w:t>33322</w:t>
      </w:r>
      <w:r w:rsidR="0033735E" w:rsidRPr="00D14257">
        <w:rPr>
          <w:color w:val="000000"/>
        </w:rPr>
        <w:t>)</w:t>
      </w:r>
    </w:p>
    <w:p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r w:rsidR="00EC23E2">
        <w:rPr>
          <w:color w:val="000000"/>
        </w:rPr>
        <w:t>, Rel-17</w:t>
      </w:r>
    </w:p>
    <w:p w:rsidR="00463675" w:rsidRPr="000F4E43" w:rsidRDefault="00463675" w:rsidP="000F4E43">
      <w:pPr>
        <w:pStyle w:val="Title"/>
      </w:pPr>
      <w:r w:rsidRPr="009776DC">
        <w:rPr>
          <w:color w:val="000000"/>
        </w:rPr>
        <w:t>Work Item:</w:t>
      </w:r>
      <w:r w:rsidRPr="009776DC">
        <w:rPr>
          <w:color w:val="000000"/>
        </w:rPr>
        <w:tab/>
      </w:r>
      <w:r w:rsidR="003B01A8">
        <w:t>UAS_Ph2</w:t>
      </w:r>
      <w:r w:rsidR="00322CBA">
        <w:t>, ID_UAS</w:t>
      </w:r>
    </w:p>
    <w:p w:rsidR="00463675" w:rsidRPr="000F4E43" w:rsidRDefault="00463675">
      <w:pPr>
        <w:spacing w:after="60"/>
        <w:ind w:left="1985" w:hanging="1985"/>
        <w:rPr>
          <w:rFonts w:ascii="Arial" w:hAnsi="Arial" w:cs="Arial"/>
          <w:b/>
        </w:rPr>
      </w:pPr>
    </w:p>
    <w:p w:rsidR="00463675" w:rsidRPr="000F4E43" w:rsidRDefault="00463675" w:rsidP="000F4E43">
      <w:pPr>
        <w:pStyle w:val="Source"/>
        <w:rPr>
          <w:lang w:eastAsia="zh-CN"/>
        </w:rPr>
      </w:pPr>
      <w:r w:rsidRPr="000F4E43">
        <w:t>Source:</w:t>
      </w:r>
      <w:r w:rsidRPr="000F4E43">
        <w:tab/>
      </w:r>
      <w:r w:rsidR="00DF78D1">
        <w:rPr>
          <w:lang w:eastAsia="zh-CN"/>
        </w:rPr>
        <w:t>SA2</w:t>
      </w:r>
    </w:p>
    <w:p w:rsidR="00463675" w:rsidRPr="00600780" w:rsidRDefault="00463675" w:rsidP="000F4E43">
      <w:pPr>
        <w:pStyle w:val="Source"/>
      </w:pPr>
      <w:r w:rsidRPr="000F4E43">
        <w:t>To:</w:t>
      </w:r>
      <w:r w:rsidRPr="000F4E43">
        <w:tab/>
      </w:r>
      <w:r w:rsidR="00392226">
        <w:rPr>
          <w:lang w:eastAsia="zh-CN"/>
        </w:rPr>
        <w:t>SA3</w:t>
      </w:r>
    </w:p>
    <w:p w:rsidR="00463675" w:rsidRPr="00FB0D38" w:rsidRDefault="00463675" w:rsidP="001A6D42">
      <w:pPr>
        <w:pStyle w:val="Source"/>
        <w:rPr>
          <w:bCs/>
          <w:lang w:val="fr-FR"/>
        </w:rPr>
      </w:pPr>
      <w:r w:rsidRPr="00FB0D38">
        <w:rPr>
          <w:lang w:val="fr-FR"/>
        </w:rPr>
        <w:t>Cc:</w:t>
      </w:r>
      <w:r w:rsidRPr="00FB0D38">
        <w:rPr>
          <w:lang w:val="fr-FR"/>
        </w:rPr>
        <w:tab/>
      </w:r>
      <w:r w:rsidR="00392226">
        <w:rPr>
          <w:lang w:val="fr-FR"/>
        </w:rPr>
        <w:t>CT4</w:t>
      </w: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3735E" w:rsidRPr="00F52807" w:rsidRDefault="00CA5BCA"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SA2 would like to thank 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sidR="00D14257" w:rsidRPr="00D14257">
        <w:rPr>
          <w:rFonts w:ascii="Arial" w:hAnsi="Arial" w:cs="Arial"/>
        </w:rPr>
        <w:t>Clarification on Removal of the Indicator of UUAA result from AMF</w:t>
      </w:r>
      <w:r w:rsidR="00D14257">
        <w:rPr>
          <w:rFonts w:ascii="Arial" w:hAnsi="Arial" w:cs="Arial"/>
        </w:rPr>
        <w:t xml:space="preserve">. </w:t>
      </w:r>
      <w:r w:rsidR="0033735E" w:rsidRPr="00F52807">
        <w:rPr>
          <w:rFonts w:ascii="Arial" w:eastAsia="Malgun Gothic" w:hAnsi="Arial" w:cs="Arial"/>
          <w:lang w:eastAsia="ko-KR"/>
        </w:rPr>
        <w:t>S</w:t>
      </w:r>
      <w:r w:rsidR="00CB1D18" w:rsidRPr="00F52807">
        <w:rPr>
          <w:rFonts w:ascii="Arial" w:eastAsia="Malgun Gothic" w:hAnsi="Arial" w:cs="Arial"/>
          <w:lang w:eastAsia="ko-KR"/>
        </w:rPr>
        <w:t xml:space="preserve">A2 provides </w:t>
      </w:r>
      <w:r w:rsidR="003F0F60" w:rsidRPr="00F52807">
        <w:rPr>
          <w:rFonts w:ascii="Arial" w:eastAsia="Malgun Gothic" w:hAnsi="Arial" w:cs="Arial"/>
          <w:lang w:eastAsia="ko-KR"/>
        </w:rPr>
        <w:t xml:space="preserve">following </w:t>
      </w:r>
      <w:r w:rsidR="00D14257">
        <w:rPr>
          <w:rFonts w:ascii="Arial" w:eastAsia="Malgun Gothic" w:hAnsi="Arial" w:cs="Arial"/>
          <w:lang w:eastAsia="ko-KR"/>
        </w:rPr>
        <w:t>explanations to SA3</w:t>
      </w:r>
      <w:r>
        <w:rPr>
          <w:rFonts w:ascii="Arial" w:eastAsia="Malgun Gothic" w:hAnsi="Arial" w:cs="Arial"/>
          <w:lang w:eastAsia="ko-KR"/>
        </w:rPr>
        <w:t xml:space="preserve"> question</w:t>
      </w:r>
      <w:r w:rsidR="0033735E" w:rsidRPr="00F52807">
        <w:rPr>
          <w:rFonts w:ascii="Arial" w:eastAsia="Malgun Gothic" w:hAnsi="Arial" w:cs="Arial"/>
          <w:lang w:eastAsia="ko-KR"/>
        </w:rPr>
        <w:t>.</w:t>
      </w:r>
    </w:p>
    <w:p w:rsidR="0033735E" w:rsidRDefault="0033735E" w:rsidP="0033735E">
      <w:pPr>
        <w:pStyle w:val="Header"/>
        <w:tabs>
          <w:tab w:val="clear" w:pos="4153"/>
          <w:tab w:val="clear" w:pos="8306"/>
        </w:tabs>
        <w:rPr>
          <w:rFonts w:ascii="Arial" w:eastAsia="Malgun Gothic" w:hAnsi="Arial" w:cs="Arial"/>
          <w:lang w:eastAsia="ko-KR"/>
        </w:rPr>
      </w:pPr>
    </w:p>
    <w:p w:rsidR="00392226" w:rsidRDefault="00D14257" w:rsidP="00392226">
      <w:pPr>
        <w:spacing w:after="120"/>
        <w:rPr>
          <w:rFonts w:ascii="Arial" w:eastAsia="Arial" w:hAnsi="Arial" w:cs="Arial"/>
          <w:b/>
        </w:rPr>
      </w:pPr>
      <w:r>
        <w:rPr>
          <w:rFonts w:ascii="Arial" w:eastAsia="Arial" w:hAnsi="Arial" w:cs="Arial"/>
          <w:b/>
        </w:rPr>
        <w:t>SA3 Question</w:t>
      </w:r>
      <w:r w:rsidR="00392226">
        <w:rPr>
          <w:rFonts w:ascii="Arial" w:eastAsia="Arial" w:hAnsi="Arial" w:cs="Arial"/>
          <w:b/>
        </w:rPr>
        <w:t>:</w:t>
      </w:r>
    </w:p>
    <w:p w:rsidR="00392226" w:rsidRDefault="00392226" w:rsidP="00392226">
      <w:r>
        <w:t xml:space="preserve">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w:t>
      </w:r>
      <w:r w:rsidRPr="00042745">
        <w:t>S2-2210930</w:t>
      </w:r>
      <w:r>
        <w:t xml:space="preserve"> made in TSG-</w:t>
      </w:r>
      <w:fldSimple w:instr=" DOCPROPERTY  TSG/WGRef  \* MERGEFORMAT ">
        <w:r>
          <w:t>SA2</w:t>
        </w:r>
      </w:fldSimple>
      <w:r>
        <w:t xml:space="preserve"> Meeting #154, it implies that the UUAA during PDU session establishment is mandatory even if a successful UUAA is already performed during registration, another UUAA process is still initiated during the PDU session establishment, so sending of the indicator that ‘successful UUAA-MM has already been performed’ from the AMF to the SMF may not be needed if UUAA initiation is always mandatory at SMF.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 However, we also </w:t>
      </w:r>
      <w:r w:rsidRPr="00042745">
        <w:t>observe</w:t>
      </w:r>
      <w:r>
        <w:t xml:space="preserve"> the following statements in steps of Clause 5.2.2.1 in TS 23.256 </w:t>
      </w:r>
      <w:r>
        <w:rPr>
          <w:lang w:val="sv-SE"/>
        </w:rPr>
        <w:t>V</w:t>
      </w:r>
      <w:bookmarkStart w:id="0" w:name="specVersion"/>
      <w:r>
        <w:rPr>
          <w:lang w:val="sv-SE"/>
        </w:rPr>
        <w:t>18.0.</w:t>
      </w:r>
      <w:bookmarkEnd w:id="0"/>
      <w:r>
        <w:rPr>
          <w:lang w:val="sv-SE"/>
        </w:rPr>
        <w:t>0 (</w:t>
      </w:r>
      <w:bookmarkStart w:id="1" w:name="issueDate"/>
      <w:r>
        <w:rPr>
          <w:lang w:val="sv-SE"/>
        </w:rPr>
        <w:t>2023-</w:t>
      </w:r>
      <w:bookmarkEnd w:id="1"/>
      <w:r>
        <w:rPr>
          <w:lang w:val="sv-SE"/>
        </w:rPr>
        <w:t>03</w:t>
      </w:r>
      <w:r>
        <w:t>) which still state</w:t>
      </w:r>
      <w:r w:rsidRPr="00A56267">
        <w:t>s</w:t>
      </w:r>
      <w:r>
        <w:t xml:space="preserve"> the AMF stores a successful UUAA result.</w:t>
      </w:r>
    </w:p>
    <w:p w:rsidR="00392226" w:rsidRPr="00895BCB" w:rsidRDefault="00392226" w:rsidP="00392226">
      <w:pPr>
        <w:numPr>
          <w:ilvl w:val="0"/>
          <w:numId w:val="18"/>
        </w:numPr>
        <w:spacing w:after="160" w:line="259" w:lineRule="auto"/>
      </w:pPr>
      <w:r w:rsidRPr="00895BCB">
        <w:t>I</w:t>
      </w:r>
      <w:r w:rsidRPr="00895BCB">
        <w:rPr>
          <w:rFonts w:eastAsia="Times New Roman"/>
        </w:rPr>
        <w:t>n step 4</w:t>
      </w:r>
      <w:r w:rsidRPr="00895BCB">
        <w:t xml:space="preserve"> of s</w:t>
      </w:r>
      <w:r w:rsidRPr="00895BCB">
        <w:rPr>
          <w:rFonts w:eastAsia="Times New Roman"/>
        </w:rPr>
        <w:t>ubclause 5.2.2.1, “</w:t>
      </w:r>
      <w:r w:rsidRPr="00895BCB">
        <w:rPr>
          <w:i/>
          <w:iCs/>
        </w:rPr>
        <w:t>The AMF stores in the UE context that a UUAA is pending</w:t>
      </w:r>
      <w:r w:rsidRPr="00895BCB">
        <w:t>.”</w:t>
      </w:r>
    </w:p>
    <w:p w:rsidR="00392226" w:rsidRPr="00895BCB" w:rsidRDefault="00392226" w:rsidP="00392226">
      <w:pPr>
        <w:numPr>
          <w:ilvl w:val="0"/>
          <w:numId w:val="18"/>
        </w:numPr>
        <w:spacing w:after="160" w:line="259" w:lineRule="auto"/>
      </w:pPr>
      <w:r w:rsidRPr="00895BCB">
        <w:t>In step 6 of s</w:t>
      </w:r>
      <w:r w:rsidRPr="00895BCB">
        <w:rPr>
          <w:rFonts w:eastAsia="Times New Roman"/>
        </w:rPr>
        <w:t>ubclause 5.2.2.1</w:t>
      </w:r>
      <w:r w:rsidRPr="00895BCB">
        <w:t>, “</w:t>
      </w:r>
      <w:r w:rsidRPr="00895BCB">
        <w:rPr>
          <w:i/>
          <w:iCs/>
        </w:rPr>
        <w:t>Once the UUAA-MM procedure is successfully completed for the UAV, the AMF stores a successful UUAA result and updates the UE context indicating that UUAA is no longer pending</w:t>
      </w:r>
      <w:r w:rsidRPr="00895BCB">
        <w:t>.”</w:t>
      </w:r>
    </w:p>
    <w:p w:rsidR="00392226" w:rsidRPr="00895BCB" w:rsidRDefault="00392226" w:rsidP="00392226">
      <w:pPr>
        <w:pStyle w:val="ListParagraph"/>
        <w:numPr>
          <w:ilvl w:val="0"/>
          <w:numId w:val="18"/>
        </w:numPr>
        <w:rPr>
          <w:rFonts w:ascii="Times New Roman" w:eastAsia="Times New Roman" w:hAnsi="Times New Roman" w:cs="Times New Roman"/>
          <w:i/>
          <w:iCs/>
        </w:rPr>
      </w:pPr>
      <w:r w:rsidRPr="00895BCB">
        <w:t>In step 3 of subclause 5.2.2.1, “</w:t>
      </w:r>
      <w:r w:rsidRPr="00895BCB">
        <w:rPr>
          <w:rFonts w:ascii="Times New Roman" w:eastAsia="Times New Roman" w:hAnsi="Times New Roman" w:cs="Times New Roman"/>
          <w:i/>
          <w:iCs/>
        </w:rPr>
        <w:t>3. AMF shall determine whether UUAA-MM is required for the UAV. The AMF decides that UUAA is required if:</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a)</w:t>
      </w:r>
      <w:r w:rsidRPr="00895BCB">
        <w:rPr>
          <w:rFonts w:eastAsia="Times New Roman"/>
          <w:i/>
          <w:iCs/>
          <w:lang w:eastAsia="en-GB"/>
        </w:rPr>
        <w:tab/>
        <w:t>the UE has a valid Aerial UE subscription information;</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b)</w:t>
      </w:r>
      <w:r w:rsidRPr="00895BCB">
        <w:rPr>
          <w:rFonts w:eastAsia="Times New Roman"/>
          <w:i/>
          <w:iCs/>
          <w:lang w:eastAsia="en-GB"/>
        </w:rPr>
        <w:tab/>
        <w:t>UUAA is to be performed during Registration according to local operator policy;</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c)</w:t>
      </w:r>
      <w:r w:rsidRPr="00895BCB">
        <w:rPr>
          <w:rFonts w:eastAsia="Times New Roman"/>
          <w:i/>
          <w:iCs/>
          <w:lang w:eastAsia="en-GB"/>
        </w:rPr>
        <w:tab/>
      </w:r>
      <w:bookmarkStart w:id="2" w:name="_Hlk135761171"/>
      <w:r w:rsidRPr="00895BCB">
        <w:rPr>
          <w:rFonts w:eastAsia="Times New Roman"/>
          <w:i/>
          <w:iCs/>
          <w:lang w:eastAsia="en-GB"/>
        </w:rPr>
        <w:t xml:space="preserve">there is no successful UUAA result </w:t>
      </w:r>
      <w:bookmarkEnd w:id="2"/>
      <w:r w:rsidRPr="00895BCB">
        <w:rPr>
          <w:rFonts w:eastAsia="Times New Roman"/>
          <w:i/>
          <w:iCs/>
          <w:lang w:eastAsia="en-GB"/>
        </w:rPr>
        <w:t>from a previous UUAA-MM procedure;</w:t>
      </w:r>
    </w:p>
    <w:p w:rsidR="00392226" w:rsidRPr="00895BCB" w:rsidRDefault="00392226" w:rsidP="00392226">
      <w:pPr>
        <w:overflowPunct w:val="0"/>
        <w:autoSpaceDE w:val="0"/>
        <w:autoSpaceDN w:val="0"/>
        <w:adjustRightInd w:val="0"/>
        <w:spacing w:after="180"/>
        <w:ind w:left="851" w:hanging="284"/>
        <w:textAlignment w:val="baseline"/>
      </w:pPr>
      <w:r w:rsidRPr="00895BCB">
        <w:rPr>
          <w:rFonts w:eastAsia="Times New Roman"/>
          <w:i/>
          <w:iCs/>
          <w:lang w:eastAsia="en-GB"/>
        </w:rPr>
        <w:t>d)</w:t>
      </w:r>
      <w:r w:rsidRPr="00895BCB">
        <w:rPr>
          <w:rFonts w:eastAsia="Times New Roman"/>
          <w:i/>
          <w:iCs/>
          <w:lang w:eastAsia="en-GB"/>
        </w:rPr>
        <w:tab/>
        <w:t>the UE has provided a CAA-Level UAV ID</w:t>
      </w:r>
      <w:r w:rsidRPr="00895BCB">
        <w:rPr>
          <w:rFonts w:eastAsia="Times New Roman"/>
          <w:lang w:eastAsia="en-GB"/>
        </w:rPr>
        <w:t>.</w:t>
      </w:r>
      <w:r w:rsidRPr="00895BCB">
        <w:t>“.</w:t>
      </w:r>
    </w:p>
    <w:p w:rsidR="00392226" w:rsidRPr="00895BCB" w:rsidRDefault="00392226" w:rsidP="00392226">
      <w:pPr>
        <w:pStyle w:val="ListParagraph"/>
        <w:numPr>
          <w:ilvl w:val="0"/>
          <w:numId w:val="19"/>
        </w:numPr>
        <w:overflowPunct w:val="0"/>
        <w:autoSpaceDE w:val="0"/>
        <w:autoSpaceDN w:val="0"/>
        <w:adjustRightInd w:val="0"/>
        <w:spacing w:after="180"/>
        <w:textAlignment w:val="baseline"/>
      </w:pPr>
      <w:r w:rsidRPr="00895BCB">
        <w:rPr>
          <w:rFonts w:ascii="Calibri" w:hAnsi="Calibri" w:cs="Calibri"/>
          <w:color w:val="000000"/>
        </w:rPr>
        <w:lastRenderedPageBreak/>
        <w:t>TS 23.256 Clause 5.2.1 UUAA Model states that, ‘</w:t>
      </w:r>
      <w:r w:rsidRPr="00895BCB">
        <w:rPr>
          <w:rFonts w:ascii="Times New Roman" w:hAnsi="Times New Roman" w:cs="Times New Roman"/>
          <w:i/>
          <w:iCs/>
          <w:color w:val="000000"/>
        </w:rPr>
        <w:t>If UUAA-MM is not performed, the UAV shall be authenticated by UUAA-SM during the PDU session establishment procedure for UAS service</w:t>
      </w:r>
      <w:r w:rsidRPr="00895BCB">
        <w:rPr>
          <w:rFonts w:ascii="Calibri" w:hAnsi="Calibri" w:cs="Calibri"/>
          <w:color w:val="000000"/>
        </w:rPr>
        <w:t>’.</w:t>
      </w:r>
    </w:p>
    <w:p w:rsidR="00392226" w:rsidRDefault="00392226" w:rsidP="00392226">
      <w:r>
        <w:t>SA3 kindly asks clarification from SA2 whether SA2 has specific consideration with the statements above cited from TS 23.256 or such statements can be revised to align with the change in CR S2-221093.</w:t>
      </w:r>
    </w:p>
    <w:p w:rsidR="007034ED" w:rsidRDefault="007034ED" w:rsidP="00392226"/>
    <w:p w:rsidR="00D14257" w:rsidRDefault="007034ED" w:rsidP="00200CF5">
      <w:pPr>
        <w:spacing w:after="120"/>
      </w:pPr>
      <w:r>
        <w:rPr>
          <w:rFonts w:ascii="Arial" w:eastAsia="Arial" w:hAnsi="Arial" w:cs="Arial"/>
          <w:b/>
        </w:rPr>
        <w:t xml:space="preserve">SA2 Answer: </w:t>
      </w:r>
      <w:r w:rsidRPr="007034ED">
        <w:rPr>
          <w:rFonts w:ascii="Arial" w:eastAsia="Arial" w:hAnsi="Arial" w:cs="Arial"/>
        </w:rPr>
        <w:t xml:space="preserve">SA3 understanding is correct that </w:t>
      </w:r>
      <w:ins w:id="3" w:author="Ashok" w:date="2023-08-23T11:25:00Z">
        <w:r w:rsidR="003D2581">
          <w:rPr>
            <w:rFonts w:ascii="Arial" w:eastAsia="Arial" w:hAnsi="Arial" w:cs="Arial"/>
          </w:rPr>
          <w:t xml:space="preserve">when SMF is configured to trigger </w:t>
        </w:r>
      </w:ins>
      <w:r w:rsidRPr="007034ED">
        <w:rPr>
          <w:rFonts w:ascii="Arial" w:eastAsia="Arial" w:hAnsi="Arial" w:cs="Arial"/>
        </w:rPr>
        <w:t xml:space="preserve">UUAA-SM </w:t>
      </w:r>
      <w:ins w:id="4" w:author="Ashok" w:date="2023-08-23T11:25:00Z">
        <w:r w:rsidR="003D2581">
          <w:rPr>
            <w:rFonts w:ascii="Arial" w:eastAsia="Arial" w:hAnsi="Arial" w:cs="Arial"/>
          </w:rPr>
          <w:t xml:space="preserve">based on a DNN configured with aerial services subscription information, </w:t>
        </w:r>
      </w:ins>
      <w:ins w:id="5" w:author="Ashok" w:date="2023-08-23T11:26:00Z">
        <w:r w:rsidR="003D2581">
          <w:rPr>
            <w:rFonts w:ascii="Arial" w:eastAsia="Arial" w:hAnsi="Arial" w:cs="Arial"/>
          </w:rPr>
          <w:t xml:space="preserve">UUAA-SM </w:t>
        </w:r>
      </w:ins>
      <w:bookmarkStart w:id="6" w:name="_GoBack"/>
      <w:bookmarkEnd w:id="6"/>
      <w:r w:rsidRPr="007034ED">
        <w:rPr>
          <w:rFonts w:ascii="Arial" w:eastAsia="Arial" w:hAnsi="Arial" w:cs="Arial"/>
        </w:rPr>
        <w:t>will be executed in the system even if the UUAA-MM has been already performe</w:t>
      </w:r>
      <w:r>
        <w:rPr>
          <w:rFonts w:ascii="Arial" w:eastAsia="Arial" w:hAnsi="Arial" w:cs="Arial"/>
        </w:rPr>
        <w:t>d by AMF during registration</w:t>
      </w:r>
      <w:r w:rsidR="00200CF5">
        <w:rPr>
          <w:rFonts w:ascii="Arial" w:eastAsia="Arial" w:hAnsi="Arial" w:cs="Arial"/>
        </w:rPr>
        <w:t xml:space="preserve"> </w:t>
      </w:r>
      <w:r w:rsidR="002E4FBF">
        <w:rPr>
          <w:rFonts w:ascii="Arial" w:eastAsia="Arial" w:hAnsi="Arial" w:cs="Arial"/>
        </w:rPr>
        <w:t>since</w:t>
      </w:r>
      <w:r w:rsidR="00200CF5">
        <w:rPr>
          <w:rFonts w:ascii="Arial" w:eastAsia="Arial" w:hAnsi="Arial" w:cs="Arial"/>
        </w:rPr>
        <w:t xml:space="preserve"> SA2 agreed to remove the indication of successful UUAA-MM which was sent from AMF to SMF </w:t>
      </w:r>
      <w:r>
        <w:rPr>
          <w:rFonts w:ascii="Arial" w:eastAsia="Arial" w:hAnsi="Arial" w:cs="Arial"/>
        </w:rPr>
        <w:t>. But it does not have any co-relation with the</w:t>
      </w:r>
      <w:r w:rsidR="00200CF5">
        <w:rPr>
          <w:rFonts w:ascii="Arial" w:eastAsia="Arial" w:hAnsi="Arial" w:cs="Arial"/>
        </w:rPr>
        <w:t xml:space="preserve"> highlighted text by SA3 as part of Clause 5.2.2.1 of TS 23.256. The AMF shall store </w:t>
      </w:r>
      <w:del w:id="7" w:author="Ashok" w:date="2023-08-22T14:40:00Z">
        <w:r w:rsidR="00200CF5" w:rsidDel="004E4663">
          <w:rPr>
            <w:rFonts w:ascii="Arial" w:eastAsia="Arial" w:hAnsi="Arial" w:cs="Arial"/>
          </w:rPr>
          <w:delText>of</w:delText>
        </w:r>
      </w:del>
      <w:r w:rsidR="00200CF5">
        <w:rPr>
          <w:rFonts w:ascii="Arial" w:eastAsia="Arial" w:hAnsi="Arial" w:cs="Arial"/>
        </w:rPr>
        <w:t xml:space="preserve"> the UUAA-MM result irrespective of whether it</w:t>
      </w:r>
      <w:ins w:id="8" w:author="Ashok" w:date="2023-08-22T14:41:00Z">
        <w:r w:rsidR="004E4663">
          <w:rPr>
            <w:rFonts w:ascii="Arial" w:eastAsia="Arial" w:hAnsi="Arial" w:cs="Arial"/>
          </w:rPr>
          <w:t>’</w:t>
        </w:r>
      </w:ins>
      <w:r w:rsidR="00200CF5">
        <w:rPr>
          <w:rFonts w:ascii="Arial" w:eastAsia="Arial" w:hAnsi="Arial" w:cs="Arial"/>
        </w:rPr>
        <w:t>s “Pending” or “Success</w:t>
      </w:r>
      <w:r>
        <w:rPr>
          <w:rFonts w:ascii="Arial" w:eastAsia="Arial" w:hAnsi="Arial" w:cs="Arial"/>
        </w:rPr>
        <w:t xml:space="preserve"> </w:t>
      </w:r>
      <w:r w:rsidR="00200CF5">
        <w:rPr>
          <w:rFonts w:ascii="Arial" w:eastAsia="Arial" w:hAnsi="Arial" w:cs="Arial"/>
        </w:rPr>
        <w:t>“ because based on this stored result AMF takes certain action</w:t>
      </w:r>
      <w:ins w:id="9" w:author="Ashok" w:date="2023-08-22T14:41:00Z">
        <w:r w:rsidR="004E4663">
          <w:rPr>
            <w:rFonts w:ascii="Arial" w:eastAsia="Arial" w:hAnsi="Arial" w:cs="Arial"/>
          </w:rPr>
          <w:t>s</w:t>
        </w:r>
      </w:ins>
      <w:r w:rsidR="00200CF5">
        <w:rPr>
          <w:rFonts w:ascii="Arial" w:eastAsia="Arial" w:hAnsi="Arial" w:cs="Arial"/>
        </w:rPr>
        <w:t>. In case of stored</w:t>
      </w:r>
      <w:r w:rsidR="002E4FBF">
        <w:rPr>
          <w:rFonts w:ascii="Arial" w:eastAsia="Arial" w:hAnsi="Arial" w:cs="Arial"/>
        </w:rPr>
        <w:t xml:space="preserve"> result is</w:t>
      </w:r>
      <w:r w:rsidR="00E1490F">
        <w:rPr>
          <w:rFonts w:ascii="Arial" w:eastAsia="Arial" w:hAnsi="Arial" w:cs="Arial"/>
        </w:rPr>
        <w:t xml:space="preserve"> “Pending”</w:t>
      </w:r>
      <w:r w:rsidR="002E4FBF">
        <w:rPr>
          <w:rFonts w:ascii="Arial" w:eastAsia="Arial" w:hAnsi="Arial" w:cs="Arial"/>
        </w:rPr>
        <w:t>, if</w:t>
      </w:r>
      <w:r w:rsidR="00200CF5">
        <w:rPr>
          <w:rFonts w:ascii="Arial" w:eastAsia="Arial" w:hAnsi="Arial" w:cs="Arial"/>
        </w:rPr>
        <w:t xml:space="preserve"> AMF receives any PDU session </w:t>
      </w:r>
      <w:r w:rsidR="002E4FBF">
        <w:rPr>
          <w:rFonts w:ascii="Arial" w:eastAsia="Arial" w:hAnsi="Arial" w:cs="Arial"/>
        </w:rPr>
        <w:t>request for Aerial service then AMF</w:t>
      </w:r>
      <w:r w:rsidR="00200CF5">
        <w:rPr>
          <w:rFonts w:ascii="Arial" w:eastAsia="Arial" w:hAnsi="Arial" w:cs="Arial"/>
        </w:rPr>
        <w:t xml:space="preserve"> will reject</w:t>
      </w:r>
      <w:r w:rsidR="002E4FBF">
        <w:rPr>
          <w:rFonts w:ascii="Arial" w:eastAsia="Arial" w:hAnsi="Arial" w:cs="Arial"/>
        </w:rPr>
        <w:t xml:space="preserve"> such request</w:t>
      </w:r>
      <w:r w:rsidR="00200CF5">
        <w:rPr>
          <w:rFonts w:ascii="Arial" w:eastAsia="Arial" w:hAnsi="Arial" w:cs="Arial"/>
        </w:rPr>
        <w:t>. Similarly</w:t>
      </w:r>
      <w:r w:rsidR="002E4FBF">
        <w:rPr>
          <w:rFonts w:ascii="Arial" w:eastAsia="Arial" w:hAnsi="Arial" w:cs="Arial"/>
        </w:rPr>
        <w:t>,</w:t>
      </w:r>
      <w:r w:rsidR="00200CF5">
        <w:rPr>
          <w:rFonts w:ascii="Arial" w:eastAsia="Arial" w:hAnsi="Arial" w:cs="Arial"/>
        </w:rPr>
        <w:t xml:space="preserve"> at each MRU</w:t>
      </w:r>
      <w:r w:rsidR="002E4FBF">
        <w:rPr>
          <w:rFonts w:ascii="Arial" w:eastAsia="Arial" w:hAnsi="Arial" w:cs="Arial"/>
        </w:rPr>
        <w:t>,</w:t>
      </w:r>
      <w:r w:rsidR="00200CF5">
        <w:rPr>
          <w:rFonts w:ascii="Arial" w:eastAsia="Arial" w:hAnsi="Arial" w:cs="Arial"/>
        </w:rPr>
        <w:t xml:space="preserve"> to prevent </w:t>
      </w:r>
      <w:del w:id="10" w:author="Ashok" w:date="2023-08-22T14:43:00Z">
        <w:r w:rsidR="00200CF5" w:rsidDel="004E4663">
          <w:rPr>
            <w:rFonts w:ascii="Arial" w:eastAsia="Arial" w:hAnsi="Arial" w:cs="Arial"/>
          </w:rPr>
          <w:delText>from</w:delText>
        </w:r>
      </w:del>
      <w:r w:rsidR="00200CF5">
        <w:rPr>
          <w:rFonts w:ascii="Arial" w:eastAsia="Arial" w:hAnsi="Arial" w:cs="Arial"/>
        </w:rPr>
        <w:t xml:space="preserve"> repeating UUAA-MM procedure the </w:t>
      </w:r>
      <w:del w:id="11" w:author="Ashok" w:date="2023-08-22T14:42:00Z">
        <w:r w:rsidR="00200CF5" w:rsidDel="004E4663">
          <w:rPr>
            <w:rFonts w:ascii="Arial" w:eastAsia="Arial" w:hAnsi="Arial" w:cs="Arial"/>
          </w:rPr>
          <w:delText>storage</w:delText>
        </w:r>
      </w:del>
      <w:ins w:id="12" w:author="Ashok" w:date="2023-08-22T14:42:00Z">
        <w:r w:rsidR="004E4663">
          <w:rPr>
            <w:rFonts w:ascii="Arial" w:eastAsia="Arial" w:hAnsi="Arial" w:cs="Arial"/>
          </w:rPr>
          <w:t xml:space="preserve"> storing</w:t>
        </w:r>
      </w:ins>
      <w:r w:rsidR="00200CF5">
        <w:rPr>
          <w:rFonts w:ascii="Arial" w:eastAsia="Arial" w:hAnsi="Arial" w:cs="Arial"/>
        </w:rPr>
        <w:t xml:space="preserve"> of “Success” result </w:t>
      </w:r>
      <w:ins w:id="13" w:author="Ashok" w:date="2023-08-22T14:42:00Z">
        <w:r w:rsidR="004E4663">
          <w:rPr>
            <w:rFonts w:ascii="Arial" w:eastAsia="Arial" w:hAnsi="Arial" w:cs="Arial"/>
          </w:rPr>
          <w:t xml:space="preserve">in AMF </w:t>
        </w:r>
      </w:ins>
      <w:r w:rsidR="00200CF5">
        <w:rPr>
          <w:rFonts w:ascii="Arial" w:eastAsia="Arial" w:hAnsi="Arial" w:cs="Arial"/>
        </w:rPr>
        <w:t>helps. Hence SA2 does not see the need for any modification to this clause based on the above explanation.</w:t>
      </w:r>
    </w:p>
    <w:p w:rsidR="00BA4028" w:rsidRPr="00227A57" w:rsidRDefault="00BA4028">
      <w:pPr>
        <w:pStyle w:val="Header"/>
        <w:tabs>
          <w:tab w:val="clear" w:pos="4153"/>
          <w:tab w:val="clear" w:pos="8306"/>
        </w:tabs>
        <w:rPr>
          <w:rFonts w:ascii="Arial" w:eastAsia="Malgun Gothic" w:hAnsi="Arial" w:cs="Arial"/>
          <w:lang w:eastAsia="ko-KR"/>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95EDB">
        <w:rPr>
          <w:rFonts w:ascii="Arial" w:hAnsi="Arial" w:cs="Arial"/>
          <w:b/>
        </w:rPr>
        <w:t>SA3</w:t>
      </w:r>
      <w:r w:rsidRPr="000F4E43">
        <w:rPr>
          <w:rFonts w:ascii="Arial" w:hAnsi="Arial" w:cs="Arial"/>
          <w:b/>
        </w:rPr>
        <w:t xml:space="preserve"> group.</w:t>
      </w:r>
    </w:p>
    <w:p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392226">
        <w:rPr>
          <w:rFonts w:ascii="Arial" w:hAnsi="Arial" w:cs="Arial"/>
        </w:rPr>
        <w:t xml:space="preserve"> asks SA3</w:t>
      </w:r>
      <w:r w:rsidR="00505C76">
        <w:rPr>
          <w:rFonts w:ascii="Arial" w:hAnsi="Arial" w:cs="Arial"/>
        </w:rPr>
        <w:t xml:space="preserve"> to take above information into consideration</w:t>
      </w:r>
      <w:r w:rsidR="00285ADB">
        <w:rPr>
          <w:rFonts w:ascii="Arial" w:hAnsi="Arial" w:cs="Arial"/>
        </w:rPr>
        <w:t xml:space="preserve"> </w:t>
      </w:r>
      <w:r w:rsidR="00285ADB" w:rsidRPr="00285ADB">
        <w:rPr>
          <w:rFonts w:ascii="Arial" w:hAnsi="Arial" w:cs="Arial"/>
          <w:highlight w:val="yellow"/>
        </w:rPr>
        <w:t xml:space="preserve">and </w:t>
      </w:r>
      <w:r w:rsidR="00B668A5">
        <w:rPr>
          <w:rFonts w:ascii="Arial" w:hAnsi="Arial" w:cs="Arial"/>
          <w:highlight w:val="yellow"/>
        </w:rPr>
        <w:t xml:space="preserve">update </w:t>
      </w:r>
      <w:r w:rsidR="00285ADB" w:rsidRPr="00285ADB">
        <w:rPr>
          <w:rFonts w:ascii="Arial" w:hAnsi="Arial" w:cs="Arial"/>
          <w:highlight w:val="yellow"/>
        </w:rPr>
        <w:t xml:space="preserve">TS </w:t>
      </w:r>
      <w:r w:rsidR="00285ADB" w:rsidRPr="00344EA7">
        <w:rPr>
          <w:rFonts w:ascii="Arial" w:hAnsi="Arial" w:cs="Arial"/>
          <w:highlight w:val="yellow"/>
        </w:rPr>
        <w:t xml:space="preserve">33.256 </w:t>
      </w:r>
      <w:r w:rsidR="00344EA7" w:rsidRPr="00344EA7">
        <w:rPr>
          <w:rFonts w:ascii="Arial" w:hAnsi="Arial" w:cs="Arial"/>
          <w:highlight w:val="yellow"/>
        </w:rPr>
        <w:t xml:space="preserve"> </w:t>
      </w:r>
      <w:r w:rsidR="00285ADB" w:rsidRPr="00344EA7">
        <w:rPr>
          <w:rFonts w:ascii="Arial" w:hAnsi="Arial" w:cs="Arial"/>
          <w:highlight w:val="yellow"/>
        </w:rPr>
        <w:t xml:space="preserve">specification </w:t>
      </w:r>
      <w:r w:rsidR="00285ADB" w:rsidRPr="00285ADB">
        <w:rPr>
          <w:rFonts w:ascii="Arial" w:hAnsi="Arial" w:cs="Arial"/>
          <w:highlight w:val="yellow"/>
        </w:rPr>
        <w:t>to align with TS 23.256 specification</w:t>
      </w:r>
      <w:r w:rsidR="00505C76" w:rsidRPr="00285ADB">
        <w:rPr>
          <w:rFonts w:ascii="Arial" w:hAnsi="Arial" w:cs="Arial"/>
          <w:highlight w:val="yellow"/>
        </w:rPr>
        <w:t>.</w:t>
      </w:r>
    </w:p>
    <w:p w:rsidR="007A28B7" w:rsidRPr="007C27FF" w:rsidRDefault="007A28B7">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463675" w:rsidRDefault="000C4A00" w:rsidP="00FD5753">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w:t>
      </w:r>
      <w:r w:rsidR="00FD5753">
        <w:rPr>
          <w:rFonts w:ascii="Arial" w:hAnsi="Arial" w:cs="Arial"/>
          <w:bCs/>
        </w:rPr>
        <w:t>, 2023</w:t>
      </w:r>
      <w:r w:rsidR="00FD5753">
        <w:rPr>
          <w:rFonts w:ascii="Arial" w:hAnsi="Arial" w:cs="Arial"/>
          <w:bCs/>
        </w:rPr>
        <w:tab/>
      </w:r>
      <w:r>
        <w:rPr>
          <w:rFonts w:ascii="Arial" w:hAnsi="Arial" w:cs="Arial"/>
          <w:bCs/>
        </w:rPr>
        <w:t>Xiamen, China</w:t>
      </w:r>
    </w:p>
    <w:p w:rsidR="00D14257" w:rsidRDefault="00D14257" w:rsidP="00D14257">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rsidR="00D14257" w:rsidRPr="003D2D57" w:rsidRDefault="00D14257" w:rsidP="00FD5753">
      <w:pPr>
        <w:tabs>
          <w:tab w:val="left" w:pos="3261"/>
          <w:tab w:val="left" w:pos="6804"/>
        </w:tabs>
        <w:spacing w:after="120"/>
        <w:rPr>
          <w:rFonts w:ascii="Arial" w:hAnsi="Arial" w:cs="Arial"/>
          <w:bCs/>
        </w:rPr>
      </w:pPr>
    </w:p>
    <w:sectPr w:rsidR="00D14257"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09E" w:rsidRDefault="008B409E">
      <w:r>
        <w:separator/>
      </w:r>
    </w:p>
  </w:endnote>
  <w:endnote w:type="continuationSeparator" w:id="0">
    <w:p w:rsidR="008B409E" w:rsidRDefault="008B4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09E" w:rsidRDefault="008B409E">
      <w:r>
        <w:separator/>
      </w:r>
    </w:p>
  </w:footnote>
  <w:footnote w:type="continuationSeparator" w:id="0">
    <w:p w:rsidR="008B409E" w:rsidRDefault="008B4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6"/>
  </w:num>
  <w:num w:numId="16">
    <w:abstractNumId w:val="15"/>
  </w:num>
  <w:num w:numId="17">
    <w:abstractNumId w:val="17"/>
  </w:num>
  <w:num w:numId="18">
    <w:abstractNumId w:val="0"/>
  </w:num>
  <w:num w:numId="19">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9277B"/>
    <w:rsid w:val="00195EDB"/>
    <w:rsid w:val="001A31C6"/>
    <w:rsid w:val="001A6D42"/>
    <w:rsid w:val="001B4495"/>
    <w:rsid w:val="001B7D46"/>
    <w:rsid w:val="001C1B1A"/>
    <w:rsid w:val="001C25DA"/>
    <w:rsid w:val="001D32EF"/>
    <w:rsid w:val="001D71CA"/>
    <w:rsid w:val="001E1BB5"/>
    <w:rsid w:val="00200CF5"/>
    <w:rsid w:val="00214241"/>
    <w:rsid w:val="0022103D"/>
    <w:rsid w:val="0022123C"/>
    <w:rsid w:val="00223ED5"/>
    <w:rsid w:val="00224C5C"/>
    <w:rsid w:val="00227A57"/>
    <w:rsid w:val="00243599"/>
    <w:rsid w:val="00261C73"/>
    <w:rsid w:val="00264A7F"/>
    <w:rsid w:val="00285ADB"/>
    <w:rsid w:val="002D7361"/>
    <w:rsid w:val="002E4FBF"/>
    <w:rsid w:val="003007F7"/>
    <w:rsid w:val="00305AD7"/>
    <w:rsid w:val="00322CBA"/>
    <w:rsid w:val="00324937"/>
    <w:rsid w:val="00331362"/>
    <w:rsid w:val="003364BB"/>
    <w:rsid w:val="0033735E"/>
    <w:rsid w:val="00344778"/>
    <w:rsid w:val="00344EA7"/>
    <w:rsid w:val="003725B9"/>
    <w:rsid w:val="003801B5"/>
    <w:rsid w:val="003856A3"/>
    <w:rsid w:val="00387EBE"/>
    <w:rsid w:val="00390BFD"/>
    <w:rsid w:val="00392226"/>
    <w:rsid w:val="003A0F66"/>
    <w:rsid w:val="003B01A8"/>
    <w:rsid w:val="003B612F"/>
    <w:rsid w:val="003C45BB"/>
    <w:rsid w:val="003C4B2F"/>
    <w:rsid w:val="003C6ED3"/>
    <w:rsid w:val="003C7166"/>
    <w:rsid w:val="003D2581"/>
    <w:rsid w:val="003D2D57"/>
    <w:rsid w:val="003D4891"/>
    <w:rsid w:val="003F0F60"/>
    <w:rsid w:val="00416573"/>
    <w:rsid w:val="00422338"/>
    <w:rsid w:val="004330B0"/>
    <w:rsid w:val="00442CF3"/>
    <w:rsid w:val="004464D9"/>
    <w:rsid w:val="0045420C"/>
    <w:rsid w:val="00455DA5"/>
    <w:rsid w:val="00463675"/>
    <w:rsid w:val="004727C2"/>
    <w:rsid w:val="00477B8F"/>
    <w:rsid w:val="00485E0B"/>
    <w:rsid w:val="0049341F"/>
    <w:rsid w:val="00494901"/>
    <w:rsid w:val="00495BA5"/>
    <w:rsid w:val="004A31B6"/>
    <w:rsid w:val="004B1D9E"/>
    <w:rsid w:val="004D45BB"/>
    <w:rsid w:val="004E15BE"/>
    <w:rsid w:val="004E1614"/>
    <w:rsid w:val="004E4663"/>
    <w:rsid w:val="004E592D"/>
    <w:rsid w:val="004E7F6A"/>
    <w:rsid w:val="004F4A64"/>
    <w:rsid w:val="00501337"/>
    <w:rsid w:val="00505C76"/>
    <w:rsid w:val="00506DC1"/>
    <w:rsid w:val="005319E3"/>
    <w:rsid w:val="00574CB5"/>
    <w:rsid w:val="00580843"/>
    <w:rsid w:val="00584B08"/>
    <w:rsid w:val="00586194"/>
    <w:rsid w:val="005918EF"/>
    <w:rsid w:val="00595688"/>
    <w:rsid w:val="005A00EA"/>
    <w:rsid w:val="005B080D"/>
    <w:rsid w:val="005C38C8"/>
    <w:rsid w:val="005C6D10"/>
    <w:rsid w:val="005F264F"/>
    <w:rsid w:val="00600780"/>
    <w:rsid w:val="00603FA3"/>
    <w:rsid w:val="00611C47"/>
    <w:rsid w:val="00621FE2"/>
    <w:rsid w:val="00625971"/>
    <w:rsid w:val="006612FD"/>
    <w:rsid w:val="0066330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034ED"/>
    <w:rsid w:val="007255F2"/>
    <w:rsid w:val="00726FC3"/>
    <w:rsid w:val="00740303"/>
    <w:rsid w:val="00741C17"/>
    <w:rsid w:val="007426F9"/>
    <w:rsid w:val="0074309D"/>
    <w:rsid w:val="00750CAD"/>
    <w:rsid w:val="00750FCB"/>
    <w:rsid w:val="00752AD3"/>
    <w:rsid w:val="0076677F"/>
    <w:rsid w:val="0076746A"/>
    <w:rsid w:val="0079798E"/>
    <w:rsid w:val="007A040C"/>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76E9"/>
    <w:rsid w:val="0089250C"/>
    <w:rsid w:val="00892980"/>
    <w:rsid w:val="00894A7B"/>
    <w:rsid w:val="00895192"/>
    <w:rsid w:val="00895E01"/>
    <w:rsid w:val="008A778B"/>
    <w:rsid w:val="008B2BBD"/>
    <w:rsid w:val="008B409E"/>
    <w:rsid w:val="008C2107"/>
    <w:rsid w:val="008C22C7"/>
    <w:rsid w:val="008D280A"/>
    <w:rsid w:val="008D3B3D"/>
    <w:rsid w:val="008D6007"/>
    <w:rsid w:val="008D6F32"/>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21AF"/>
    <w:rsid w:val="009A4F72"/>
    <w:rsid w:val="009B265F"/>
    <w:rsid w:val="009B349E"/>
    <w:rsid w:val="009D4F3B"/>
    <w:rsid w:val="009E1DD5"/>
    <w:rsid w:val="009E5C6F"/>
    <w:rsid w:val="009F39C8"/>
    <w:rsid w:val="009F76A3"/>
    <w:rsid w:val="00A04B39"/>
    <w:rsid w:val="00A07FCE"/>
    <w:rsid w:val="00A266D2"/>
    <w:rsid w:val="00A33B9A"/>
    <w:rsid w:val="00A40CCC"/>
    <w:rsid w:val="00A43370"/>
    <w:rsid w:val="00A441B5"/>
    <w:rsid w:val="00A456ED"/>
    <w:rsid w:val="00A80196"/>
    <w:rsid w:val="00A96CD7"/>
    <w:rsid w:val="00A97246"/>
    <w:rsid w:val="00AA0098"/>
    <w:rsid w:val="00AA3F43"/>
    <w:rsid w:val="00AA4D69"/>
    <w:rsid w:val="00AC1017"/>
    <w:rsid w:val="00AC6962"/>
    <w:rsid w:val="00AC7A3A"/>
    <w:rsid w:val="00AE1BD2"/>
    <w:rsid w:val="00AF147C"/>
    <w:rsid w:val="00AF5D18"/>
    <w:rsid w:val="00B10016"/>
    <w:rsid w:val="00B11E2C"/>
    <w:rsid w:val="00B20315"/>
    <w:rsid w:val="00B31FE9"/>
    <w:rsid w:val="00B35B2F"/>
    <w:rsid w:val="00B668A5"/>
    <w:rsid w:val="00B74FFF"/>
    <w:rsid w:val="00B76927"/>
    <w:rsid w:val="00B81AA1"/>
    <w:rsid w:val="00B86ADD"/>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A5BCA"/>
    <w:rsid w:val="00CA6FCD"/>
    <w:rsid w:val="00CB1D18"/>
    <w:rsid w:val="00CC37D4"/>
    <w:rsid w:val="00CC386D"/>
    <w:rsid w:val="00CD0535"/>
    <w:rsid w:val="00CE138B"/>
    <w:rsid w:val="00CE15C4"/>
    <w:rsid w:val="00CE7CB4"/>
    <w:rsid w:val="00CF1138"/>
    <w:rsid w:val="00D03F4E"/>
    <w:rsid w:val="00D14257"/>
    <w:rsid w:val="00D1595C"/>
    <w:rsid w:val="00D23FB6"/>
    <w:rsid w:val="00D43F53"/>
    <w:rsid w:val="00D50AA5"/>
    <w:rsid w:val="00D5113A"/>
    <w:rsid w:val="00D5130D"/>
    <w:rsid w:val="00D60729"/>
    <w:rsid w:val="00D60B2B"/>
    <w:rsid w:val="00D64A06"/>
    <w:rsid w:val="00D666C7"/>
    <w:rsid w:val="00D812DC"/>
    <w:rsid w:val="00D92AD1"/>
    <w:rsid w:val="00DA1BF3"/>
    <w:rsid w:val="00DA61BB"/>
    <w:rsid w:val="00DA75CA"/>
    <w:rsid w:val="00DC03F1"/>
    <w:rsid w:val="00DD3151"/>
    <w:rsid w:val="00DD788E"/>
    <w:rsid w:val="00DE24B5"/>
    <w:rsid w:val="00DE2926"/>
    <w:rsid w:val="00DE57FB"/>
    <w:rsid w:val="00DF184D"/>
    <w:rsid w:val="00DF78D1"/>
    <w:rsid w:val="00E07279"/>
    <w:rsid w:val="00E14535"/>
    <w:rsid w:val="00E1490F"/>
    <w:rsid w:val="00E24364"/>
    <w:rsid w:val="00E40337"/>
    <w:rsid w:val="00E4038D"/>
    <w:rsid w:val="00E74294"/>
    <w:rsid w:val="00E87510"/>
    <w:rsid w:val="00EA146A"/>
    <w:rsid w:val="00EA38E3"/>
    <w:rsid w:val="00EB51BB"/>
    <w:rsid w:val="00EC13E9"/>
    <w:rsid w:val="00EC23E2"/>
    <w:rsid w:val="00EC5BFB"/>
    <w:rsid w:val="00EC6321"/>
    <w:rsid w:val="00EE3074"/>
    <w:rsid w:val="00EE6D80"/>
    <w:rsid w:val="00EF133C"/>
    <w:rsid w:val="00F00840"/>
    <w:rsid w:val="00F248C0"/>
    <w:rsid w:val="00F25264"/>
    <w:rsid w:val="00F37397"/>
    <w:rsid w:val="00F508E2"/>
    <w:rsid w:val="00F52807"/>
    <w:rsid w:val="00F62570"/>
    <w:rsid w:val="00F71E4B"/>
    <w:rsid w:val="00F77CC3"/>
    <w:rsid w:val="00F9745E"/>
    <w:rsid w:val="00FA66DB"/>
    <w:rsid w:val="00FB0D38"/>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88C4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392226"/>
    <w:pPr>
      <w:spacing w:after="160" w:line="259" w:lineRule="auto"/>
      <w:ind w:left="72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2</Pages>
  <Words>687</Words>
  <Characters>3916</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4594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Ashok</cp:lastModifiedBy>
  <cp:revision>45</cp:revision>
  <cp:lastPrinted>2002-04-23T08:10:00Z</cp:lastPrinted>
  <dcterms:created xsi:type="dcterms:W3CDTF">2022-12-27T07:11:00Z</dcterms:created>
  <dcterms:modified xsi:type="dcterms:W3CDTF">2023-08-23T09:26:00Z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